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ED9F1A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704155" w:rsidRPr="00704155">
        <w:rPr>
          <w:b/>
          <w:noProof/>
          <w:sz w:val="24"/>
        </w:rPr>
        <w:t>S6-233675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26E0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0C8B">
                <w:fldChar w:fldCharType="begin"/>
              </w:r>
              <w:r w:rsidR="00050C8B">
                <w:instrText xml:space="preserve"> DOCPROPERTY  Spec#  \* MERGEFORMAT </w:instrText>
              </w:r>
              <w:r w:rsidR="00050C8B">
                <w:fldChar w:fldCharType="separate"/>
              </w:r>
              <w:r w:rsidR="00050C8B" w:rsidRPr="00F01E5D">
                <w:rPr>
                  <w:b/>
                  <w:noProof/>
                  <w:sz w:val="28"/>
                </w:rPr>
                <w:t>23.434</w:t>
              </w:r>
              <w:r w:rsidR="00050C8B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CAA1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4155" w:rsidRPr="00704155">
                <w:rPr>
                  <w:b/>
                  <w:noProof/>
                  <w:sz w:val="28"/>
                </w:rPr>
                <w:t>0270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3876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0C8B">
                <w:rPr>
                  <w:b/>
                  <w:noProof/>
                  <w:sz w:val="28"/>
                </w:rPr>
                <w:t>-</w:t>
              </w:r>
            </w:fldSimple>
            <w:r w:rsidR="00050C8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59F7A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0C8B">
                <w:fldChar w:fldCharType="begin"/>
              </w:r>
              <w:r w:rsidR="00050C8B">
                <w:instrText xml:space="preserve"> DOCPROPERTY  Version  \* MERGEFORMAT </w:instrText>
              </w:r>
              <w:r w:rsidR="00050C8B">
                <w:fldChar w:fldCharType="separate"/>
              </w:r>
              <w:r w:rsidR="00050C8B">
                <w:fldChar w:fldCharType="begin"/>
              </w:r>
              <w:r w:rsidR="00050C8B">
                <w:instrText xml:space="preserve"> DOCPROPERTY  Version  \* MERGEFORMAT </w:instrText>
              </w:r>
              <w:r w:rsidR="00050C8B">
                <w:fldChar w:fldCharType="separate"/>
              </w:r>
              <w:r w:rsidR="00050C8B" w:rsidRPr="00F01E5D">
                <w:rPr>
                  <w:b/>
                  <w:noProof/>
                  <w:sz w:val="28"/>
                </w:rPr>
                <w:t>18.6.0</w:t>
              </w:r>
              <w:r w:rsidR="00050C8B">
                <w:rPr>
                  <w:b/>
                  <w:noProof/>
                  <w:sz w:val="28"/>
                </w:rPr>
                <w:fldChar w:fldCharType="end"/>
              </w:r>
              <w:r w:rsidR="00050C8B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3280A4" w:rsidR="00F25D98" w:rsidRDefault="00050C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7E615" w:rsidR="001E41F3" w:rsidRDefault="00050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Correction duplicated numbering </w:t>
            </w:r>
            <w:r>
              <w:rPr>
                <w:rFonts w:cs="Arial"/>
                <w:bCs/>
              </w:rPr>
              <w:t>c</w:t>
            </w:r>
            <w:r>
              <w:rPr>
                <w:rFonts w:cs="Arial"/>
                <w:bCs/>
              </w:rPr>
              <w:t xml:space="preserve">lause </w:t>
            </w:r>
            <w:r w:rsidRPr="00160735">
              <w:rPr>
                <w:rFonts w:cs="Arial"/>
                <w:bCs/>
              </w:rPr>
              <w:t>14.3.2.57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1DE3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0C8B">
                <w:fldChar w:fldCharType="begin"/>
              </w:r>
              <w:r w:rsidR="00050C8B">
                <w:instrText xml:space="preserve"> DOCPROPERTY  SourceIfWg  \* MERGEFORMAT </w:instrText>
              </w:r>
              <w:r w:rsidR="00050C8B">
                <w:fldChar w:fldCharType="separate"/>
              </w:r>
              <w:r w:rsidR="00050C8B" w:rsidRPr="00F01E5D">
                <w:rPr>
                  <w:noProof/>
                </w:rPr>
                <w:t>Nokia, Nokia Shanghai Bell</w:t>
              </w:r>
              <w:r w:rsidR="00050C8B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602D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0C8B">
                <w:fldChar w:fldCharType="begin"/>
              </w:r>
              <w:r w:rsidR="00050C8B">
                <w:instrText xml:space="preserve"> DOCPROPERTY  SourceIfTsg  \* MERGEFORMAT </w:instrText>
              </w:r>
              <w:r w:rsidR="00050C8B">
                <w:fldChar w:fldCharType="separate"/>
              </w:r>
              <w:r w:rsidR="00050C8B">
                <w:fldChar w:fldCharType="begin"/>
              </w:r>
              <w:r w:rsidR="00050C8B">
                <w:instrText xml:space="preserve"> DOCPROPERTY  SourceIfTsg  \* MERGEFORMAT </w:instrText>
              </w:r>
              <w:r w:rsidR="00050C8B">
                <w:fldChar w:fldCharType="separate"/>
              </w:r>
              <w:r w:rsidR="00050C8B">
                <w:rPr>
                  <w:noProof/>
                </w:rPr>
                <w:t>S6</w:t>
              </w:r>
              <w:r w:rsidR="00050C8B">
                <w:rPr>
                  <w:noProof/>
                </w:rPr>
                <w:fldChar w:fldCharType="end"/>
              </w:r>
              <w:r w:rsidR="00050C8B">
                <w:rPr>
                  <w:noProof/>
                </w:rPr>
                <w:fldChar w:fldCharType="end"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EE0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50C8B" w:rsidRPr="00205B15">
                <w:t>SEAL_Ph3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289D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0C8B">
                <w:fldChar w:fldCharType="begin"/>
              </w:r>
              <w:r w:rsidR="00050C8B">
                <w:instrText xml:space="preserve"> DOCPROPERTY  ResDate  \* MERGEFORMAT </w:instrText>
              </w:r>
              <w:r w:rsidR="00050C8B">
                <w:fldChar w:fldCharType="separate"/>
              </w:r>
              <w:r w:rsidR="00050C8B">
                <w:rPr>
                  <w:noProof/>
                </w:rPr>
                <w:t>2023-11-07</w:t>
              </w:r>
              <w:r w:rsidR="00050C8B">
                <w:rPr>
                  <w:noProof/>
                </w:rPr>
                <w:fldChar w:fldCharType="end"/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8005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0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E247EB" w:rsidR="001E41F3" w:rsidRDefault="00050C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86664" w14:textId="77777777" w:rsidR="00050C8B" w:rsidRDefault="00050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version of the specification there are two different information flows being referenced by the same clause </w:t>
            </w:r>
            <w:r w:rsidRPr="00050C8B">
              <w:rPr>
                <w:noProof/>
              </w:rPr>
              <w:t>14.3.2.57</w:t>
            </w:r>
            <w:r>
              <w:rPr>
                <w:noProof/>
              </w:rPr>
              <w:t>, one is “</w:t>
            </w:r>
            <w:r w:rsidRPr="00050C8B">
              <w:rPr>
                <w:noProof/>
              </w:rPr>
              <w:t>Get application connectivity context response</w:t>
            </w:r>
            <w:r>
              <w:rPr>
                <w:noProof/>
              </w:rPr>
              <w:t>” and the other one is “</w:t>
            </w:r>
            <w:r>
              <w:t>BDT configuration request</w:t>
            </w:r>
            <w:r>
              <w:rPr>
                <w:noProof/>
              </w:rPr>
              <w:t xml:space="preserve">”. </w:t>
            </w:r>
          </w:p>
          <w:p w14:paraId="708AA7DE" w14:textId="47A5EE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53CD0F" w:rsidR="001E41F3" w:rsidRDefault="00050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change the numbering of the </w:t>
            </w:r>
            <w:r>
              <w:rPr>
                <w:noProof/>
              </w:rPr>
              <w:t xml:space="preserve">clause for </w:t>
            </w:r>
            <w:r>
              <w:rPr>
                <w:noProof/>
              </w:rPr>
              <w:t>“</w:t>
            </w:r>
            <w:r>
              <w:t>BDT configuration request</w:t>
            </w:r>
            <w:r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050C8B">
              <w:rPr>
                <w:noProof/>
              </w:rPr>
              <w:t>14.3.2.57</w:t>
            </w:r>
            <w:r>
              <w:rPr>
                <w:noProof/>
              </w:rPr>
              <w:t>a. The references to that clause are also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6BDAD" w:rsidR="001E41F3" w:rsidRDefault="00050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clauses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476028" w:rsidR="001E41F3" w:rsidRDefault="00403CE0">
            <w:pPr>
              <w:pStyle w:val="CRCoverPage"/>
              <w:spacing w:after="0"/>
              <w:ind w:left="100"/>
              <w:rPr>
                <w:noProof/>
              </w:rPr>
            </w:pPr>
            <w:r>
              <w:t>14</w:t>
            </w:r>
            <w:r w:rsidRPr="00B2098E">
              <w:t>.</w:t>
            </w:r>
            <w:r>
              <w:t>3</w:t>
            </w:r>
            <w:r w:rsidRPr="00B2098E">
              <w:t>.</w:t>
            </w:r>
            <w:r>
              <w:t>2.57</w:t>
            </w:r>
            <w:r>
              <w:t xml:space="preserve"> (changed to </w:t>
            </w:r>
            <w:r>
              <w:t>14</w:t>
            </w:r>
            <w:r w:rsidRPr="00B2098E">
              <w:t>.</w:t>
            </w:r>
            <w:r>
              <w:t>4</w:t>
            </w:r>
            <w:r w:rsidRPr="00B2098E">
              <w:t>.</w:t>
            </w:r>
            <w:r>
              <w:t>2.15</w:t>
            </w:r>
            <w:r>
              <w:t xml:space="preserve">a), </w:t>
            </w:r>
            <w:r>
              <w:t>14</w:t>
            </w:r>
            <w:r w:rsidRPr="00B2098E">
              <w:t>.</w:t>
            </w:r>
            <w:r>
              <w:t>4</w:t>
            </w:r>
            <w:r w:rsidRPr="00B2098E">
              <w:t>.</w:t>
            </w:r>
            <w:r>
              <w:t>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7E0EC3" w:rsidR="001E41F3" w:rsidRDefault="00050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0919FE" w:rsidR="001E41F3" w:rsidRDefault="00050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37063B" w:rsidR="001E41F3" w:rsidRDefault="00050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7A26D" w14:textId="77777777" w:rsidR="00050C8B" w:rsidRPr="009C64DD" w:rsidRDefault="00050C8B" w:rsidP="00050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768D2DAC" w14:textId="29796332" w:rsidR="00403CE0" w:rsidRPr="00B2098E" w:rsidRDefault="00403CE0" w:rsidP="00403CE0">
      <w:pPr>
        <w:pStyle w:val="Heading4"/>
      </w:pPr>
      <w:bookmarkStart w:id="2" w:name="_Toc146236476"/>
      <w:r>
        <w:t>14</w:t>
      </w:r>
      <w:r w:rsidRPr="00B2098E">
        <w:t>.</w:t>
      </w:r>
      <w:r>
        <w:t>3</w:t>
      </w:r>
      <w:r w:rsidRPr="00B2098E">
        <w:t>.</w:t>
      </w:r>
      <w:r>
        <w:t>2.57</w:t>
      </w:r>
      <w:ins w:id="3" w:author="Nokia" w:date="2023-11-07T15:29:00Z">
        <w:r>
          <w:t>a</w:t>
        </w:r>
      </w:ins>
      <w:r w:rsidRPr="00B2098E">
        <w:tab/>
      </w:r>
      <w:r>
        <w:t>BDT configuration request</w:t>
      </w:r>
      <w:bookmarkEnd w:id="2"/>
    </w:p>
    <w:p w14:paraId="211E27C8" w14:textId="30B2A5C0" w:rsidR="00403CE0" w:rsidRPr="0083707B" w:rsidRDefault="00403CE0" w:rsidP="00403CE0">
      <w:r w:rsidRPr="0083707B">
        <w:t>Table 14.3.</w:t>
      </w:r>
      <w:r>
        <w:t>57</w:t>
      </w:r>
      <w:ins w:id="4" w:author="Nokia" w:date="2023-11-07T15:30:00Z">
        <w:r>
          <w:t>a</w:t>
        </w:r>
      </w:ins>
      <w:r w:rsidRPr="0083707B">
        <w:t>-</w:t>
      </w:r>
      <w:r w:rsidRPr="0083707B">
        <w:rPr>
          <w:lang w:eastAsia="zh-CN"/>
        </w:rPr>
        <w:t>1</w:t>
      </w:r>
      <w:r w:rsidRPr="0083707B">
        <w:t xml:space="preserve"> describes the information flow for the</w:t>
      </w:r>
      <w:r>
        <w:t xml:space="preserve"> BDT configuration</w:t>
      </w:r>
      <w:r w:rsidRPr="0083707B">
        <w:t xml:space="preserve"> request from the VAL server to the NRM </w:t>
      </w:r>
      <w:r w:rsidRPr="0083707B">
        <w:rPr>
          <w:lang w:eastAsia="zh-CN"/>
        </w:rPr>
        <w:t>Server</w:t>
      </w:r>
      <w:r w:rsidRPr="0083707B">
        <w:rPr>
          <w:rFonts w:eastAsia="Malgun Gothic"/>
          <w:lang w:eastAsia="zh-CN"/>
        </w:rPr>
        <w:t>.</w:t>
      </w:r>
    </w:p>
    <w:p w14:paraId="1CE8E6B8" w14:textId="5010CC7D" w:rsidR="00403CE0" w:rsidRPr="0083707B" w:rsidRDefault="00403CE0" w:rsidP="00403CE0">
      <w:pPr>
        <w:pStyle w:val="TH"/>
        <w:rPr>
          <w:rFonts w:eastAsia="Malgun Gothic"/>
          <w:lang w:eastAsia="zh-CN"/>
        </w:rPr>
      </w:pPr>
      <w:r w:rsidRPr="0083707B">
        <w:rPr>
          <w:rFonts w:eastAsia="Malgun Gothic"/>
        </w:rPr>
        <w:t>Table 14.3.2.</w:t>
      </w:r>
      <w:r>
        <w:rPr>
          <w:rFonts w:eastAsia="Malgun Gothic"/>
        </w:rPr>
        <w:t>57</w:t>
      </w:r>
      <w:ins w:id="5" w:author="Nokia" w:date="2023-11-07T15:30:00Z">
        <w:r>
          <w:rPr>
            <w:rFonts w:eastAsia="Malgun Gothic"/>
          </w:rPr>
          <w:t>a</w:t>
        </w:r>
      </w:ins>
      <w:r w:rsidRPr="0083707B">
        <w:rPr>
          <w:rFonts w:eastAsia="Malgun Gothic"/>
        </w:rPr>
        <w:t>-</w:t>
      </w:r>
      <w:r w:rsidRPr="0083707B">
        <w:rPr>
          <w:rFonts w:eastAsia="Malgun Gothic"/>
          <w:lang w:eastAsia="zh-CN"/>
        </w:rPr>
        <w:t>1</w:t>
      </w:r>
      <w:r w:rsidRPr="0083707B">
        <w:rPr>
          <w:rFonts w:eastAsia="Malgun Gothic"/>
        </w:rPr>
        <w:t xml:space="preserve">: </w:t>
      </w:r>
      <w:r w:rsidRPr="00236C65">
        <w:rPr>
          <w:rFonts w:eastAsia="Malgun Gothic"/>
        </w:rPr>
        <w:t>BDT configuration</w:t>
      </w:r>
      <w:r w:rsidRPr="0083707B">
        <w:rPr>
          <w:rFonts w:eastAsia="Malgun Gothic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403CE0" w:rsidRPr="0083707B" w14:paraId="70E99C34" w14:textId="77777777" w:rsidTr="00F84FD1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7EA20" w14:textId="77777777" w:rsidR="00403CE0" w:rsidRPr="0083707B" w:rsidRDefault="00403CE0" w:rsidP="00F84FD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3707B">
              <w:rPr>
                <w:rFonts w:ascii="Arial" w:eastAsia="Malgun Gothic" w:hAnsi="Arial"/>
                <w:sz w:val="18"/>
              </w:rPr>
              <w:t>Information element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D99D4" w14:textId="77777777" w:rsidR="00403CE0" w:rsidRPr="0083707B" w:rsidRDefault="00403CE0" w:rsidP="00F84FD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32970" w14:textId="77777777" w:rsidR="00403CE0" w:rsidRPr="0083707B" w:rsidRDefault="00403CE0" w:rsidP="00F84FD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3707B">
              <w:rPr>
                <w:rFonts w:ascii="Arial" w:eastAsia="Malgun Gothic" w:hAnsi="Arial"/>
                <w:sz w:val="18"/>
              </w:rPr>
              <w:t>Description</w:t>
            </w:r>
          </w:p>
        </w:tc>
      </w:tr>
      <w:tr w:rsidR="00403CE0" w:rsidRPr="001664C2" w14:paraId="22D84A8A" w14:textId="77777777" w:rsidTr="00F84FD1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A7405" w14:textId="77777777" w:rsidR="00403CE0" w:rsidRPr="001664C2" w:rsidRDefault="00403CE0" w:rsidP="00F84FD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664C2">
              <w:rPr>
                <w:rFonts w:ascii="Arial" w:eastAsia="Malgun Gothic" w:hAnsi="Arial"/>
                <w:sz w:val="18"/>
              </w:rPr>
              <w:t>VAL service ID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1CAD9" w14:textId="77777777" w:rsidR="00403CE0" w:rsidRPr="001664C2" w:rsidRDefault="00403CE0" w:rsidP="00F84FD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664C2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F90F2" w14:textId="77777777" w:rsidR="00403CE0" w:rsidRPr="001664C2" w:rsidRDefault="00403CE0" w:rsidP="00F84FD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664C2">
              <w:rPr>
                <w:rFonts w:ascii="Arial" w:eastAsia="Malgun Gothic" w:hAnsi="Arial"/>
                <w:sz w:val="18"/>
              </w:rPr>
              <w:t>Identi</w:t>
            </w:r>
            <w:r w:rsidRPr="001664C2">
              <w:rPr>
                <w:rFonts w:ascii="Arial" w:eastAsia="Malgun Gothic" w:hAnsi="Arial"/>
                <w:sz w:val="18"/>
                <w:lang w:eastAsia="zh-CN"/>
              </w:rPr>
              <w:t>t</w:t>
            </w:r>
            <w:r w:rsidRPr="001664C2">
              <w:rPr>
                <w:rFonts w:ascii="Arial" w:eastAsia="Malgun Gothic" w:hAnsi="Arial"/>
                <w:sz w:val="18"/>
              </w:rPr>
              <w:t xml:space="preserve">y of the VAL service for which the </w:t>
            </w:r>
            <w:r>
              <w:rPr>
                <w:rFonts w:ascii="Arial" w:eastAsia="Malgun Gothic" w:hAnsi="Arial"/>
                <w:sz w:val="18"/>
                <w:lang w:eastAsia="zh-CN"/>
              </w:rPr>
              <w:t>configuration</w:t>
            </w:r>
            <w:r w:rsidRPr="001664C2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1664C2">
              <w:rPr>
                <w:rFonts w:ascii="Arial" w:eastAsia="Malgun Gothic" w:hAnsi="Arial"/>
                <w:sz w:val="18"/>
              </w:rPr>
              <w:t xml:space="preserve"> re</w:t>
            </w:r>
            <w:r w:rsidRPr="001664C2">
              <w:rPr>
                <w:rFonts w:ascii="Arial" w:eastAsia="Malgun Gothic" w:hAnsi="Arial"/>
                <w:sz w:val="18"/>
                <w:lang w:eastAsia="zh-CN"/>
              </w:rPr>
              <w:t>quest</w:t>
            </w:r>
            <w:r w:rsidRPr="001664C2">
              <w:rPr>
                <w:rFonts w:ascii="Arial" w:eastAsia="Malgun Gothic" w:hAnsi="Arial"/>
                <w:sz w:val="18"/>
              </w:rPr>
              <w:t>ed.</w:t>
            </w:r>
          </w:p>
        </w:tc>
      </w:tr>
      <w:tr w:rsidR="00403CE0" w:rsidRPr="001664C2" w14:paraId="2C8328D6" w14:textId="77777777" w:rsidTr="00F84FD1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05391" w14:textId="77777777" w:rsidR="00403CE0" w:rsidRPr="001664C2" w:rsidRDefault="00403CE0" w:rsidP="00F84FD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 xml:space="preserve">List of VAL UE IDs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2CDCC" w14:textId="77777777" w:rsidR="00403CE0" w:rsidRPr="001664C2" w:rsidRDefault="00403CE0" w:rsidP="00F84FD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DE913" w14:textId="77777777" w:rsidR="00403CE0" w:rsidRPr="001664C2" w:rsidRDefault="00403CE0" w:rsidP="00F84FD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List of VAL UE IDs for which the transfer policy applies or a VAL group ID.</w:t>
            </w:r>
          </w:p>
        </w:tc>
      </w:tr>
      <w:tr w:rsidR="00403CE0" w:rsidRPr="001664C2" w14:paraId="414DBDD3" w14:textId="77777777" w:rsidTr="00F84FD1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276A7" w14:textId="77777777" w:rsidR="00403CE0" w:rsidRPr="001664C2" w:rsidRDefault="00403CE0" w:rsidP="00F84FD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Volume per UE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EC780" w14:textId="77777777" w:rsidR="00403CE0" w:rsidRPr="001664C2" w:rsidRDefault="00403CE0" w:rsidP="00F84FD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4360" w14:textId="77777777" w:rsidR="00403CE0" w:rsidRPr="001664C2" w:rsidRDefault="00403CE0" w:rsidP="00F84FD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Expected data volume for the background data transfer.</w:t>
            </w:r>
          </w:p>
        </w:tc>
      </w:tr>
      <w:tr w:rsidR="00403CE0" w:rsidRPr="001664C2" w14:paraId="31DDA5AE" w14:textId="77777777" w:rsidTr="00F84FD1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1C8B" w14:textId="77777777" w:rsidR="00403CE0" w:rsidRPr="001664C2" w:rsidRDefault="00403CE0" w:rsidP="00F84FD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time window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BF8FB" w14:textId="77777777" w:rsidR="00403CE0" w:rsidRPr="001664C2" w:rsidRDefault="00403CE0" w:rsidP="00F84FD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B9205" w14:textId="77777777" w:rsidR="00403CE0" w:rsidRPr="001664C2" w:rsidRDefault="00403CE0" w:rsidP="00F84FD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time window for the background data transfer.</w:t>
            </w:r>
          </w:p>
        </w:tc>
      </w:tr>
      <w:tr w:rsidR="00403CE0" w:rsidRPr="001664C2" w14:paraId="3F1639D1" w14:textId="77777777" w:rsidTr="00F84FD1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9D237" w14:textId="77777777" w:rsidR="00403CE0" w:rsidRPr="001664C2" w:rsidRDefault="00403CE0" w:rsidP="00F84FD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area information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23ED5" w14:textId="77777777" w:rsidR="00403CE0" w:rsidRPr="001664C2" w:rsidRDefault="00403CE0" w:rsidP="00F84FD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1235C" w14:textId="77777777" w:rsidR="00403CE0" w:rsidRPr="001664C2" w:rsidRDefault="00403CE0" w:rsidP="00F84FD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geographical area for the background data transfer</w:t>
            </w:r>
          </w:p>
        </w:tc>
      </w:tr>
      <w:tr w:rsidR="00403CE0" w:rsidRPr="001664C2" w14:paraId="16E99A16" w14:textId="77777777" w:rsidTr="00F84FD1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4E602" w14:textId="77777777" w:rsidR="00403CE0" w:rsidRPr="001664C2" w:rsidRDefault="00403CE0" w:rsidP="00F84FD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Policy Selection Guidance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8C7D4" w14:textId="77777777" w:rsidR="00403CE0" w:rsidRPr="001664C2" w:rsidRDefault="00403CE0" w:rsidP="00F84FD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6AF1C" w14:textId="77777777" w:rsidR="00403CE0" w:rsidRPr="00F24F35" w:rsidRDefault="00403CE0" w:rsidP="00F84FD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F24F35">
              <w:rPr>
                <w:rFonts w:ascii="Arial" w:eastAsia="Malgun Gothic" w:hAnsi="Arial"/>
                <w:sz w:val="18"/>
              </w:rPr>
              <w:t xml:space="preserve">List that includes guidance to </w:t>
            </w:r>
            <w:r>
              <w:rPr>
                <w:rFonts w:ascii="Arial" w:eastAsia="Malgun Gothic" w:hAnsi="Arial"/>
                <w:sz w:val="18"/>
              </w:rPr>
              <w:t>the NRM</w:t>
            </w:r>
            <w:r w:rsidRPr="00F24F35">
              <w:rPr>
                <w:rFonts w:ascii="Arial" w:eastAsia="Malgun Gothic" w:hAnsi="Arial"/>
                <w:sz w:val="18"/>
              </w:rPr>
              <w:t xml:space="preserve"> in selecting from multiple transfer policies provided by underlying network. Possible values include</w:t>
            </w:r>
            <w:proofErr w:type="gramStart"/>
            <w:r w:rsidRPr="00F24F35">
              <w:rPr>
                <w:rFonts w:ascii="Arial" w:eastAsia="Malgun Gothic" w:hAnsi="Arial"/>
                <w:sz w:val="18"/>
              </w:rPr>
              <w:t>:</w:t>
            </w:r>
            <w:r>
              <w:rPr>
                <w:rFonts w:ascii="Arial" w:eastAsia="Malgun Gothic" w:hAnsi="Arial"/>
                <w:sz w:val="18"/>
              </w:rPr>
              <w:t xml:space="preserve"> </w:t>
            </w:r>
            <w:r w:rsidRPr="00F24F35">
              <w:rPr>
                <w:rFonts w:ascii="Arial" w:eastAsia="Malgun Gothic" w:hAnsi="Arial"/>
                <w:sz w:val="18"/>
              </w:rPr>
              <w:t>”</w:t>
            </w:r>
            <w:r>
              <w:rPr>
                <w:rFonts w:ascii="Arial" w:eastAsia="Malgun Gothic" w:hAnsi="Arial"/>
                <w:sz w:val="18"/>
              </w:rPr>
              <w:t>l</w:t>
            </w:r>
            <w:r w:rsidRPr="00F24F35">
              <w:rPr>
                <w:rFonts w:ascii="Arial" w:eastAsia="Malgun Gothic" w:hAnsi="Arial"/>
                <w:sz w:val="18"/>
              </w:rPr>
              <w:t>owest</w:t>
            </w:r>
            <w:proofErr w:type="gramEnd"/>
            <w:r w:rsidRPr="00F24F35">
              <w:rPr>
                <w:rFonts w:ascii="Arial" w:eastAsia="Malgun Gothic" w:hAnsi="Arial"/>
                <w:sz w:val="18"/>
              </w:rPr>
              <w:t xml:space="preserve"> cost”, “highest throughput given maximum cost of X”, etc.</w:t>
            </w:r>
          </w:p>
          <w:p w14:paraId="1BB8ADA0" w14:textId="77777777" w:rsidR="00403CE0" w:rsidRPr="001664C2" w:rsidRDefault="00403CE0" w:rsidP="00F84FD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F24F35">
              <w:rPr>
                <w:rFonts w:ascii="Arial" w:eastAsia="Malgun Gothic" w:hAnsi="Arial"/>
                <w:sz w:val="18"/>
              </w:rPr>
              <w:t xml:space="preserve">If not included, the </w:t>
            </w:r>
            <w:r>
              <w:rPr>
                <w:rFonts w:ascii="Arial" w:eastAsia="Malgun Gothic" w:hAnsi="Arial"/>
                <w:sz w:val="18"/>
              </w:rPr>
              <w:t>NRM</w:t>
            </w:r>
            <w:r w:rsidRPr="00F24F35">
              <w:rPr>
                <w:rFonts w:ascii="Arial" w:eastAsia="Malgun Gothic" w:hAnsi="Arial"/>
                <w:sz w:val="18"/>
              </w:rPr>
              <w:t xml:space="preserve"> may choose from among multiple transfer policies</w:t>
            </w:r>
            <w:r>
              <w:rPr>
                <w:rFonts w:ascii="Arial" w:eastAsia="Malgun Gothic" w:hAnsi="Arial"/>
                <w:sz w:val="18"/>
              </w:rPr>
              <w:t>, depending on local and ASP-provided policies.</w:t>
            </w:r>
          </w:p>
        </w:tc>
      </w:tr>
    </w:tbl>
    <w:p w14:paraId="1AC8F1FF" w14:textId="77777777" w:rsidR="00403CE0" w:rsidRPr="001664C2" w:rsidRDefault="00403CE0" w:rsidP="00403CE0"/>
    <w:p w14:paraId="7C25F7A7" w14:textId="77777777" w:rsidR="00050C8B" w:rsidRPr="009C64DD" w:rsidRDefault="00050C8B" w:rsidP="00050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65CA2EBD" w14:textId="77777777" w:rsidR="00403CE0" w:rsidRPr="00B2098E" w:rsidRDefault="00403CE0" w:rsidP="00403CE0">
      <w:pPr>
        <w:pStyle w:val="Heading4"/>
      </w:pPr>
      <w:bookmarkStart w:id="6" w:name="_Toc146236646"/>
      <w:r>
        <w:t>14</w:t>
      </w:r>
      <w:r w:rsidRPr="00B2098E">
        <w:t>.</w:t>
      </w:r>
      <w:r>
        <w:t>4</w:t>
      </w:r>
      <w:r w:rsidRPr="00B2098E">
        <w:t>.</w:t>
      </w:r>
      <w:r>
        <w:t>2.15</w:t>
      </w:r>
      <w:r w:rsidRPr="00B2098E">
        <w:tab/>
      </w:r>
      <w:proofErr w:type="spellStart"/>
      <w:r>
        <w:t>BDT_Configuration_request</w:t>
      </w:r>
      <w:bookmarkEnd w:id="6"/>
      <w:proofErr w:type="spellEnd"/>
    </w:p>
    <w:p w14:paraId="186FF6BC" w14:textId="77777777" w:rsidR="00403CE0" w:rsidRPr="003167FF" w:rsidRDefault="00403CE0" w:rsidP="00403CE0">
      <w:r w:rsidRPr="003167FF">
        <w:rPr>
          <w:b/>
        </w:rPr>
        <w:t xml:space="preserve">API operation name: </w:t>
      </w:r>
      <w:proofErr w:type="spellStart"/>
      <w:r>
        <w:t>BDT_Configuration_request</w:t>
      </w:r>
      <w:proofErr w:type="spellEnd"/>
    </w:p>
    <w:p w14:paraId="1A593742" w14:textId="77777777" w:rsidR="00403CE0" w:rsidRPr="003167FF" w:rsidRDefault="00403CE0" w:rsidP="00403CE0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Requesting </w:t>
      </w:r>
      <w:r>
        <w:rPr>
          <w:lang w:eastAsia="zh-CN"/>
        </w:rPr>
        <w:t>Background data transfer configuration</w:t>
      </w:r>
      <w:r w:rsidRPr="003167FF">
        <w:t>.</w:t>
      </w:r>
    </w:p>
    <w:p w14:paraId="6BA991DA" w14:textId="77777777" w:rsidR="00403CE0" w:rsidRPr="003167FF" w:rsidRDefault="00403CE0" w:rsidP="00403CE0">
      <w:r w:rsidRPr="003167FF">
        <w:rPr>
          <w:b/>
        </w:rPr>
        <w:t>Known Consumers:</w:t>
      </w:r>
      <w:r w:rsidRPr="003167FF">
        <w:t xml:space="preserve"> VAL server.</w:t>
      </w:r>
    </w:p>
    <w:p w14:paraId="634D3ED8" w14:textId="2EC1AF38" w:rsidR="00403CE0" w:rsidRPr="003167FF" w:rsidRDefault="00403CE0" w:rsidP="00403CE0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>See subclause </w:t>
      </w:r>
      <w:r>
        <w:rPr>
          <w:lang w:eastAsia="zh-CN"/>
        </w:rPr>
        <w:t>14.3.2.57</w:t>
      </w:r>
      <w:ins w:id="7" w:author="Nokia" w:date="2023-11-07T15:31:00Z">
        <w:r>
          <w:rPr>
            <w:lang w:eastAsia="zh-CN"/>
          </w:rPr>
          <w:t>a</w:t>
        </w:r>
      </w:ins>
    </w:p>
    <w:p w14:paraId="2570DEFA" w14:textId="77777777" w:rsidR="00403CE0" w:rsidRPr="006B4E42" w:rsidRDefault="00403CE0" w:rsidP="00403CE0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See subclause </w:t>
      </w:r>
      <w:r>
        <w:rPr>
          <w:lang w:eastAsia="zh-CN"/>
        </w:rPr>
        <w:t>14.3.2.58</w:t>
      </w:r>
    </w:p>
    <w:p w14:paraId="7E396D60" w14:textId="77777777" w:rsidR="00050C8B" w:rsidRDefault="00050C8B">
      <w:pPr>
        <w:rPr>
          <w:noProof/>
        </w:rPr>
      </w:pPr>
    </w:p>
    <w:p w14:paraId="37957475" w14:textId="77777777" w:rsidR="00050C8B" w:rsidRDefault="00050C8B" w:rsidP="00050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6EF7E83E" w14:textId="77777777" w:rsidR="00050C8B" w:rsidRDefault="00050C8B">
      <w:pPr>
        <w:rPr>
          <w:noProof/>
        </w:rPr>
      </w:pPr>
    </w:p>
    <w:sectPr w:rsidR="00050C8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F1CA6" w14:textId="77777777" w:rsidR="001B66D1" w:rsidRDefault="001B66D1">
      <w:r>
        <w:separator/>
      </w:r>
    </w:p>
  </w:endnote>
  <w:endnote w:type="continuationSeparator" w:id="0">
    <w:p w14:paraId="6EF4103F" w14:textId="77777777" w:rsidR="001B66D1" w:rsidRDefault="001B6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5F058" w14:textId="77777777" w:rsidR="001B66D1" w:rsidRDefault="001B66D1">
      <w:r>
        <w:separator/>
      </w:r>
    </w:p>
  </w:footnote>
  <w:footnote w:type="continuationSeparator" w:id="0">
    <w:p w14:paraId="20510400" w14:textId="77777777" w:rsidR="001B66D1" w:rsidRDefault="001B6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C8B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66D1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03CE0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04155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403CE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403CE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3C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2020-02-03T08:32:00Z</dcterms:created>
  <dcterms:modified xsi:type="dcterms:W3CDTF">2023-11-07T14:38:00Z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